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D7EC72" w14:textId="6127918A" w:rsidR="00D6534C" w:rsidRPr="00D6534C" w:rsidRDefault="00D6534C" w:rsidP="00D6534C">
      <w:pPr>
        <w:tabs>
          <w:tab w:val="right" w:pos="9781"/>
          <w:tab w:val="right" w:pos="13323"/>
        </w:tabs>
        <w:spacing w:after="0"/>
        <w:outlineLvl w:val="0"/>
        <w:rPr>
          <w:rFonts w:ascii="Arial" w:eastAsia="MS Mincho" w:hAnsi="Arial" w:cs="Arial"/>
          <w:b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r w:rsidRPr="00D6534C">
        <w:rPr>
          <w:rFonts w:ascii="Arial" w:eastAsia="MS Mincho" w:hAnsi="Arial" w:cs="Arial"/>
          <w:b/>
          <w:sz w:val="24"/>
          <w:szCs w:val="24"/>
          <w:lang w:val="en-US"/>
        </w:rPr>
        <w:t xml:space="preserve">3GPP TSG-RAN WG4 Meeting # </w:t>
      </w:r>
      <w:r w:rsidR="00FD0B03">
        <w:rPr>
          <w:rFonts w:ascii="Arial" w:eastAsia="MS Mincho" w:hAnsi="Arial" w:cs="Arial"/>
          <w:b/>
          <w:sz w:val="24"/>
          <w:szCs w:val="24"/>
          <w:lang w:val="en-US"/>
        </w:rPr>
        <w:t>100</w:t>
      </w:r>
      <w:r w:rsidRPr="00D6534C">
        <w:rPr>
          <w:rFonts w:ascii="Arial" w:eastAsia="MS Mincho" w:hAnsi="Arial" w:cs="Arial"/>
          <w:b/>
          <w:sz w:val="24"/>
          <w:szCs w:val="24"/>
          <w:lang w:val="en-US"/>
        </w:rPr>
        <w:t>-e</w:t>
      </w:r>
      <w:r w:rsidRPr="00D6534C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D6534C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1843B5" w:rsidRPr="001843B5">
        <w:rPr>
          <w:rFonts w:ascii="Arial" w:eastAsia="MS Mincho" w:hAnsi="Arial" w:cs="Arial"/>
          <w:b/>
          <w:sz w:val="24"/>
          <w:szCs w:val="24"/>
          <w:lang w:val="en-US"/>
        </w:rPr>
        <w:t>R4-2113189</w:t>
      </w:r>
    </w:p>
    <w:p w14:paraId="58969FA3" w14:textId="39EC3604" w:rsidR="00D6534C" w:rsidRPr="00D6534C" w:rsidRDefault="00D6534C" w:rsidP="00D6534C">
      <w:pPr>
        <w:tabs>
          <w:tab w:val="right" w:pos="9781"/>
          <w:tab w:val="right" w:pos="13323"/>
        </w:tabs>
        <w:spacing w:after="0"/>
        <w:outlineLvl w:val="0"/>
        <w:rPr>
          <w:rFonts w:ascii="Arial" w:eastAsia="MS Mincho" w:hAnsi="Arial" w:cs="Arial"/>
          <w:b/>
          <w:sz w:val="24"/>
          <w:szCs w:val="24"/>
          <w:lang w:val="en-US"/>
        </w:rPr>
      </w:pPr>
      <w:r w:rsidRPr="00D6534C">
        <w:rPr>
          <w:rFonts w:ascii="Arial" w:eastAsia="MS Mincho" w:hAnsi="Arial" w:cs="Arial"/>
          <w:b/>
          <w:sz w:val="24"/>
          <w:szCs w:val="24"/>
          <w:lang w:val="en-US"/>
        </w:rPr>
        <w:t xml:space="preserve">Electronic Meeting, </w:t>
      </w:r>
      <w:r w:rsidR="00EB2E74">
        <w:rPr>
          <w:rFonts w:ascii="Arial" w:eastAsia="MS Mincho" w:hAnsi="Arial" w:cs="Arial"/>
          <w:b/>
          <w:sz w:val="24"/>
          <w:szCs w:val="24"/>
          <w:lang w:val="en-US"/>
        </w:rPr>
        <w:t>August</w:t>
      </w:r>
      <w:r w:rsidRPr="00D6534C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="00FD0B03">
        <w:rPr>
          <w:rFonts w:ascii="Arial" w:eastAsia="MS Mincho" w:hAnsi="Arial" w:cs="Arial"/>
          <w:b/>
          <w:sz w:val="24"/>
          <w:szCs w:val="24"/>
          <w:lang w:val="en-US"/>
        </w:rPr>
        <w:t>16</w:t>
      </w:r>
      <w:r w:rsidRPr="00D6534C">
        <w:rPr>
          <w:rFonts w:ascii="Arial" w:eastAsia="MS Mincho" w:hAnsi="Arial" w:cs="Arial"/>
          <w:b/>
          <w:sz w:val="24"/>
          <w:szCs w:val="24"/>
          <w:lang w:val="en-US"/>
        </w:rPr>
        <w:t>-</w:t>
      </w:r>
      <w:r w:rsidR="00EB2E74">
        <w:rPr>
          <w:rFonts w:ascii="Arial" w:eastAsia="MS Mincho" w:hAnsi="Arial" w:cs="Arial"/>
          <w:b/>
          <w:sz w:val="24"/>
          <w:szCs w:val="24"/>
          <w:lang w:val="en-US"/>
        </w:rPr>
        <w:t>27</w:t>
      </w:r>
      <w:r w:rsidRPr="00D6534C">
        <w:rPr>
          <w:rFonts w:ascii="Arial" w:eastAsia="MS Mincho" w:hAnsi="Arial" w:cs="Arial"/>
          <w:b/>
          <w:sz w:val="24"/>
          <w:szCs w:val="24"/>
          <w:lang w:val="en-US"/>
        </w:rPr>
        <w:t>, 2021</w:t>
      </w:r>
    </w:p>
    <w:p w14:paraId="0E3A9848" w14:textId="77777777" w:rsidR="002D1BEE" w:rsidRDefault="002D1BEE" w:rsidP="002D1BEE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09CB" w14:paraId="75384CA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02B076" w14:textId="77777777" w:rsidR="005E09CB" w:rsidRDefault="007829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E09CB" w14:paraId="5E98BC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15579" w14:textId="77777777" w:rsidR="005E09CB" w:rsidRDefault="007829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E09CB" w14:paraId="183DD4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187A7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09CB" w14:paraId="5F978140" w14:textId="77777777">
        <w:tc>
          <w:tcPr>
            <w:tcW w:w="142" w:type="dxa"/>
            <w:tcBorders>
              <w:left w:val="single" w:sz="4" w:space="0" w:color="auto"/>
            </w:tcBorders>
          </w:tcPr>
          <w:p w14:paraId="170593FE" w14:textId="77777777" w:rsidR="005E09CB" w:rsidRDefault="005E09C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0B35D7" w14:textId="77777777" w:rsidR="005E09CB" w:rsidRDefault="008B26B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829B7">
              <w:rPr>
                <w:b/>
                <w:sz w:val="28"/>
              </w:rPr>
              <w:t>38.1</w:t>
            </w:r>
            <w:r>
              <w:rPr>
                <w:b/>
                <w:sz w:val="28"/>
              </w:rPr>
              <w:fldChar w:fldCharType="end"/>
            </w:r>
            <w:r w:rsidR="007829B7">
              <w:rPr>
                <w:b/>
                <w:sz w:val="28"/>
              </w:rPr>
              <w:t>75</w:t>
            </w:r>
          </w:p>
        </w:tc>
        <w:tc>
          <w:tcPr>
            <w:tcW w:w="709" w:type="dxa"/>
          </w:tcPr>
          <w:p w14:paraId="651D4648" w14:textId="77777777" w:rsidR="005E09CB" w:rsidRDefault="007829B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E1571" w14:textId="7EBAD049" w:rsidR="005E09CB" w:rsidRDefault="005E09CB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30296F5C" w14:textId="77777777" w:rsidR="005E09CB" w:rsidRDefault="007829B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A1F80F" w14:textId="5FD582D1" w:rsidR="005E09CB" w:rsidRDefault="005E09CB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20B636E9" w14:textId="77777777" w:rsidR="005E09CB" w:rsidRDefault="007829B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654BDC" w14:textId="6B6BA76F" w:rsidR="005E09CB" w:rsidRDefault="00EB2E7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7829B7">
                <w:rPr>
                  <w:b/>
                  <w:sz w:val="28"/>
                </w:rPr>
                <w:t>16.</w:t>
              </w:r>
              <w:r w:rsidR="007722F6">
                <w:rPr>
                  <w:b/>
                  <w:sz w:val="28"/>
                </w:rPr>
                <w:t>2</w:t>
              </w:r>
              <w:r w:rsidR="007829B7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1BE7C7" w14:textId="77777777" w:rsidR="005E09CB" w:rsidRDefault="005E09CB">
            <w:pPr>
              <w:pStyle w:val="CRCoverPage"/>
              <w:spacing w:after="0"/>
            </w:pPr>
          </w:p>
        </w:tc>
      </w:tr>
      <w:tr w:rsidR="005E09CB" w14:paraId="727B88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466AC9" w14:textId="77777777" w:rsidR="005E09CB" w:rsidRDefault="005E09CB">
            <w:pPr>
              <w:pStyle w:val="CRCoverPage"/>
              <w:spacing w:after="0"/>
            </w:pPr>
          </w:p>
        </w:tc>
      </w:tr>
      <w:tr w:rsidR="005E09CB" w14:paraId="3EAFB7B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30440F" w14:textId="77777777" w:rsidR="005E09CB" w:rsidRDefault="007829B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E09CB" w14:paraId="656B3D76" w14:textId="77777777">
        <w:tc>
          <w:tcPr>
            <w:tcW w:w="9641" w:type="dxa"/>
            <w:gridSpan w:val="9"/>
          </w:tcPr>
          <w:p w14:paraId="762786CC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E21D3B9" w14:textId="77777777" w:rsidR="005E09CB" w:rsidRDefault="005E09C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09CB" w14:paraId="5FAEB5CF" w14:textId="77777777">
        <w:tc>
          <w:tcPr>
            <w:tcW w:w="2835" w:type="dxa"/>
          </w:tcPr>
          <w:p w14:paraId="52C443B6" w14:textId="77777777" w:rsidR="005E09CB" w:rsidRDefault="007829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E667F59" w14:textId="77777777" w:rsidR="005E09CB" w:rsidRDefault="007829B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305831" w14:textId="77777777" w:rsidR="005E09CB" w:rsidRDefault="005E09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B427FE" w14:textId="77777777" w:rsidR="005E09CB" w:rsidRDefault="007829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6F0D18" w14:textId="77777777" w:rsidR="005E09CB" w:rsidRDefault="005E09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56390C" w14:textId="77777777" w:rsidR="005E09CB" w:rsidRDefault="007829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D74757" w14:textId="77777777" w:rsidR="005E09CB" w:rsidRDefault="007829B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6D8C778" w14:textId="77777777" w:rsidR="005E09CB" w:rsidRDefault="007829B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6931F7" w14:textId="77777777" w:rsidR="005E09CB" w:rsidRDefault="005E09C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C81A163" w14:textId="77777777" w:rsidR="005E09CB" w:rsidRDefault="005E09C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09CB" w14:paraId="752C08C1" w14:textId="77777777">
        <w:tc>
          <w:tcPr>
            <w:tcW w:w="9640" w:type="dxa"/>
            <w:gridSpan w:val="11"/>
          </w:tcPr>
          <w:p w14:paraId="24192EFB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09CB" w14:paraId="4AE6EA5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58CF72" w14:textId="77777777" w:rsidR="005E09CB" w:rsidRDefault="007829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B21A8" w14:textId="28EF3CBD" w:rsidR="005E09CB" w:rsidRDefault="007829B7">
            <w:pPr>
              <w:pStyle w:val="CRCoverPage"/>
              <w:spacing w:after="0"/>
              <w:ind w:left="100"/>
            </w:pPr>
            <w:r>
              <w:t>CR to TS 38.175 on IAB EMC performance requirements</w:t>
            </w:r>
          </w:p>
        </w:tc>
      </w:tr>
      <w:tr w:rsidR="005E09CB" w14:paraId="07DCB1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B81FC9" w14:textId="77777777" w:rsidR="005E09CB" w:rsidRDefault="005E09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A82D40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09CB" w14:paraId="73BEA4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E4FEE" w14:textId="77777777" w:rsidR="005E09CB" w:rsidRDefault="007829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D2F5C" w14:textId="579C3449" w:rsidR="005E09CB" w:rsidRDefault="007829B7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5E09CB" w14:paraId="604822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B3F8EB" w14:textId="77777777" w:rsidR="005E09CB" w:rsidRDefault="007829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6142AF" w14:textId="77777777" w:rsidR="005E09CB" w:rsidRDefault="007829B7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5E09CB" w14:paraId="23E607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5C48F8" w14:textId="77777777" w:rsidR="005E09CB" w:rsidRDefault="005E09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8287C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09CB" w14:paraId="6EB976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B8778E" w14:textId="77777777" w:rsidR="005E09CB" w:rsidRDefault="007829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CF65F1" w14:textId="77777777" w:rsidR="005E09CB" w:rsidRDefault="007829B7">
            <w:pPr>
              <w:pStyle w:val="CRCoverPage"/>
              <w:spacing w:after="0"/>
              <w:ind w:left="100"/>
            </w:pPr>
            <w:r>
              <w:t>NR_IAB-Perf</w:t>
            </w:r>
          </w:p>
        </w:tc>
        <w:tc>
          <w:tcPr>
            <w:tcW w:w="567" w:type="dxa"/>
            <w:tcBorders>
              <w:left w:val="nil"/>
            </w:tcBorders>
          </w:tcPr>
          <w:p w14:paraId="2C86A2D9" w14:textId="77777777" w:rsidR="005E09CB" w:rsidRDefault="005E09C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221F92" w14:textId="77777777" w:rsidR="005E09CB" w:rsidRDefault="007829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21FB7A" w14:textId="49C99F67" w:rsidR="005E09CB" w:rsidRDefault="007829B7">
            <w:pPr>
              <w:pStyle w:val="CRCoverPage"/>
              <w:spacing w:after="0"/>
              <w:ind w:left="100"/>
            </w:pPr>
            <w:r>
              <w:t>202</w:t>
            </w:r>
            <w:r w:rsidR="00D66AC1">
              <w:t>1</w:t>
            </w:r>
            <w:r>
              <w:t>-</w:t>
            </w:r>
            <w:r w:rsidR="00EB2E74">
              <w:t>08</w:t>
            </w:r>
            <w:r>
              <w:t>-</w:t>
            </w:r>
            <w:r w:rsidR="00EB2E74">
              <w:t>26</w:t>
            </w:r>
          </w:p>
        </w:tc>
      </w:tr>
      <w:tr w:rsidR="005E09CB" w14:paraId="650A2F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05C32E" w14:textId="77777777" w:rsidR="005E09CB" w:rsidRDefault="005E09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1DB252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4EE23B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49E799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469D38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09CB" w14:paraId="6577FB2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CD509D" w14:textId="77777777" w:rsidR="005E09CB" w:rsidRDefault="007829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9A6E54" w14:textId="77777777" w:rsidR="005E09CB" w:rsidRDefault="007829B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875772" w14:textId="77777777" w:rsidR="005E09CB" w:rsidRDefault="005E09C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327C77" w14:textId="77777777" w:rsidR="005E09CB" w:rsidRDefault="007829B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DDC914" w14:textId="77777777" w:rsidR="005E09CB" w:rsidRDefault="007829B7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5E09CB" w14:paraId="60C7CFB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EBD14D" w14:textId="77777777" w:rsidR="005E09CB" w:rsidRDefault="005E09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C95CA6" w14:textId="77777777" w:rsidR="005E09CB" w:rsidRDefault="007829B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AF438CD" w14:textId="77777777" w:rsidR="005E09CB" w:rsidRDefault="007829B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33EAEA" w14:textId="77777777" w:rsidR="005E09CB" w:rsidRDefault="007829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E09CB" w14:paraId="4B0384F6" w14:textId="77777777">
        <w:tc>
          <w:tcPr>
            <w:tcW w:w="1843" w:type="dxa"/>
          </w:tcPr>
          <w:p w14:paraId="6C77E4CF" w14:textId="77777777" w:rsidR="005E09CB" w:rsidRDefault="005E09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91D0C9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09CB" w14:paraId="1B1BCF1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10B851" w14:textId="77777777" w:rsidR="005E09CB" w:rsidRDefault="00782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BEB4B" w14:textId="7CB4A3D6" w:rsidR="005E09CB" w:rsidRDefault="007829B7">
            <w:pPr>
              <w:pStyle w:val="CRCoverPage"/>
              <w:spacing w:after="0"/>
              <w:rPr>
                <w:rFonts w:cs="v4.2.0"/>
                <w:color w:val="000000" w:themeColor="text1"/>
                <w:lang w:eastAsia="en-GB"/>
              </w:rPr>
            </w:pPr>
            <w:r>
              <w:rPr>
                <w:color w:val="000000" w:themeColor="text1"/>
              </w:rPr>
              <w:t>Introduction of</w:t>
            </w:r>
            <w:r w:rsidR="00E4605A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performance requirements in IAB EMC specification is required to complete the EMC IAB standard.</w:t>
            </w:r>
          </w:p>
          <w:p w14:paraId="01FE7D5B" w14:textId="77777777" w:rsidR="005E09CB" w:rsidRDefault="005E09CB">
            <w:pPr>
              <w:pStyle w:val="CRCoverPage"/>
              <w:spacing w:after="0"/>
            </w:pPr>
          </w:p>
        </w:tc>
      </w:tr>
      <w:tr w:rsidR="005E09CB" w14:paraId="06B9A3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5A18C" w14:textId="77777777" w:rsidR="005E09CB" w:rsidRDefault="005E09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7334B3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09CB" w14:paraId="2830E6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BC5BC" w14:textId="77777777" w:rsidR="005E09CB" w:rsidRDefault="00782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6D6DA1" w14:textId="398F8B2A" w:rsidR="005E09CB" w:rsidRDefault="008B26BC">
            <w:pPr>
              <w:pStyle w:val="CRCoverPage"/>
              <w:spacing w:after="0"/>
              <w:rPr>
                <w:rFonts w:cs="v4.2.0"/>
                <w:color w:val="000000" w:themeColor="text1"/>
                <w:lang w:eastAsia="en-GB"/>
              </w:rPr>
            </w:pPr>
            <w:r>
              <w:rPr>
                <w:color w:val="000000" w:themeColor="text1"/>
              </w:rPr>
              <w:t>This draft CR i</w:t>
            </w:r>
            <w:r w:rsidR="007829B7">
              <w:rPr>
                <w:color w:val="000000" w:themeColor="text1"/>
              </w:rPr>
              <w:t>ntroduc</w:t>
            </w:r>
            <w:r>
              <w:rPr>
                <w:color w:val="000000" w:themeColor="text1"/>
              </w:rPr>
              <w:t>es</w:t>
            </w:r>
            <w:r w:rsidR="007829B7">
              <w:rPr>
                <w:color w:val="000000" w:themeColor="text1"/>
              </w:rPr>
              <w:t xml:space="preserve"> performance requirements in IAB EMC specification TS 38.175.</w:t>
            </w:r>
          </w:p>
          <w:p w14:paraId="7F137308" w14:textId="77777777" w:rsidR="005E09CB" w:rsidRDefault="005E09CB">
            <w:pPr>
              <w:pStyle w:val="CRCoverPage"/>
              <w:spacing w:after="0"/>
            </w:pPr>
          </w:p>
        </w:tc>
      </w:tr>
      <w:tr w:rsidR="005E09CB" w14:paraId="799234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7F706" w14:textId="77777777" w:rsidR="005E09CB" w:rsidRDefault="005E09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C94B7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09CB" w14:paraId="4CE63A9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C751C" w14:textId="77777777" w:rsidR="005E09CB" w:rsidRDefault="00782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5B3FA" w14:textId="116C4146" w:rsidR="005E09CB" w:rsidRDefault="007829B7">
            <w:pPr>
              <w:pStyle w:val="CRCoverPage"/>
              <w:tabs>
                <w:tab w:val="left" w:pos="600"/>
              </w:tabs>
              <w:spacing w:after="0"/>
            </w:pPr>
            <w:r>
              <w:rPr>
                <w:color w:val="000000" w:themeColor="text1"/>
              </w:rPr>
              <w:t xml:space="preserve">Lack of </w:t>
            </w:r>
            <w:r w:rsidR="00E4605A">
              <w:rPr>
                <w:color w:val="000000" w:themeColor="text1"/>
              </w:rPr>
              <w:t xml:space="preserve">tests configurations and </w:t>
            </w:r>
            <w:r>
              <w:rPr>
                <w:color w:val="000000" w:themeColor="text1"/>
              </w:rPr>
              <w:t>performance requirements to proceed with IAB EMC testing.</w:t>
            </w:r>
            <w:r>
              <w:tab/>
            </w:r>
          </w:p>
        </w:tc>
      </w:tr>
      <w:tr w:rsidR="005E09CB" w14:paraId="77CA6B39" w14:textId="77777777">
        <w:tc>
          <w:tcPr>
            <w:tcW w:w="2694" w:type="dxa"/>
            <w:gridSpan w:val="2"/>
          </w:tcPr>
          <w:p w14:paraId="3762723F" w14:textId="77777777" w:rsidR="005E09CB" w:rsidRDefault="005E09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C5A7FD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09CB" w14:paraId="00E78BB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807380" w14:textId="77777777" w:rsidR="005E09CB" w:rsidRDefault="00782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BD0D6" w14:textId="6833C7D0" w:rsidR="005E09CB" w:rsidRDefault="00536605">
            <w:pPr>
              <w:pStyle w:val="CRCoverPage"/>
              <w:spacing w:after="0"/>
              <w:ind w:left="100"/>
            </w:pPr>
            <w:r>
              <w:t>9.2.3;</w:t>
            </w:r>
            <w:r w:rsidR="007A69D5">
              <w:t>9.3.3;9.4.3;</w:t>
            </w:r>
            <w:r w:rsidR="00A45AAA">
              <w:t>9.5.2;9.5.3;9.7.3</w:t>
            </w:r>
          </w:p>
        </w:tc>
      </w:tr>
      <w:tr w:rsidR="005E09CB" w14:paraId="2CB248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6D925" w14:textId="77777777" w:rsidR="005E09CB" w:rsidRDefault="005E09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54419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09CB" w14:paraId="1A6681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E734B" w14:textId="77777777" w:rsidR="005E09CB" w:rsidRDefault="005E0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9F2D7" w14:textId="77777777" w:rsidR="005E09CB" w:rsidRDefault="007829B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15FFD8" w14:textId="77777777" w:rsidR="005E09CB" w:rsidRDefault="007829B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A04BDDC" w14:textId="77777777" w:rsidR="005E09CB" w:rsidRDefault="005E09C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48A33" w14:textId="77777777" w:rsidR="005E09CB" w:rsidRDefault="005E09CB">
            <w:pPr>
              <w:pStyle w:val="CRCoverPage"/>
              <w:spacing w:after="0"/>
              <w:ind w:left="99"/>
            </w:pPr>
          </w:p>
        </w:tc>
      </w:tr>
      <w:tr w:rsidR="005E09CB" w14:paraId="049F26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3FC53" w14:textId="77777777" w:rsidR="005E09CB" w:rsidRDefault="00782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43ED11" w14:textId="77777777" w:rsidR="005E09CB" w:rsidRDefault="005E09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A9B1C" w14:textId="77777777" w:rsidR="005E09CB" w:rsidRDefault="007829B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04D7DC8" w14:textId="77777777" w:rsidR="005E09CB" w:rsidRDefault="007829B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DF17C1" w14:textId="77777777" w:rsidR="005E09CB" w:rsidRDefault="007829B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E09CB" w14:paraId="599945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4C720" w14:textId="77777777" w:rsidR="005E09CB" w:rsidRDefault="007829B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A81388" w14:textId="77777777" w:rsidR="005E09CB" w:rsidRDefault="005E09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21A62" w14:textId="77777777" w:rsidR="005E09CB" w:rsidRDefault="007829B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BACA23" w14:textId="77777777" w:rsidR="005E09CB" w:rsidRDefault="007829B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984D2" w14:textId="77777777" w:rsidR="005E09CB" w:rsidRDefault="007829B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E09CB" w14:paraId="79B36F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91399" w14:textId="77777777" w:rsidR="005E09CB" w:rsidRDefault="007829B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71C56C" w14:textId="77777777" w:rsidR="005E09CB" w:rsidRDefault="005E09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FAF33" w14:textId="77777777" w:rsidR="005E09CB" w:rsidRDefault="007829B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E1381A" w14:textId="77777777" w:rsidR="005E09CB" w:rsidRDefault="007829B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3231F6" w14:textId="77777777" w:rsidR="005E09CB" w:rsidRDefault="007829B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E09CB" w14:paraId="4E353F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EDB22" w14:textId="77777777" w:rsidR="005E09CB" w:rsidRDefault="005E09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9AA3F" w14:textId="77777777" w:rsidR="005E09CB" w:rsidRDefault="005E09CB">
            <w:pPr>
              <w:pStyle w:val="CRCoverPage"/>
              <w:spacing w:after="0"/>
            </w:pPr>
          </w:p>
        </w:tc>
      </w:tr>
      <w:tr w:rsidR="005E09CB" w14:paraId="35713F2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D8B560" w14:textId="77777777" w:rsidR="005E09CB" w:rsidRDefault="00782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3026F" w14:textId="77777777" w:rsidR="005E09CB" w:rsidRDefault="005E09CB">
            <w:pPr>
              <w:pStyle w:val="CRCoverPage"/>
              <w:spacing w:after="0"/>
              <w:ind w:left="100"/>
            </w:pPr>
          </w:p>
        </w:tc>
      </w:tr>
      <w:tr w:rsidR="005E09CB" w14:paraId="6A5E1CA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90AB7C" w14:textId="77777777" w:rsidR="005E09CB" w:rsidRDefault="005E0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0F989A" w14:textId="77777777" w:rsidR="005E09CB" w:rsidRDefault="005E09C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E09CB" w14:paraId="75D5C7C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7DB178" w14:textId="77777777" w:rsidR="005E09CB" w:rsidRDefault="00782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E2607" w14:textId="77777777" w:rsidR="005E09CB" w:rsidRDefault="005E09CB">
            <w:pPr>
              <w:pStyle w:val="CRCoverPage"/>
              <w:spacing w:after="0"/>
              <w:ind w:left="100"/>
            </w:pPr>
          </w:p>
        </w:tc>
      </w:tr>
    </w:tbl>
    <w:p w14:paraId="255E63EE" w14:textId="77777777" w:rsidR="005E09CB" w:rsidRDefault="005E09CB">
      <w:pPr>
        <w:pStyle w:val="CRCoverPage"/>
        <w:spacing w:after="0"/>
        <w:rPr>
          <w:sz w:val="8"/>
          <w:szCs w:val="8"/>
        </w:rPr>
      </w:pPr>
    </w:p>
    <w:p w14:paraId="2185FF41" w14:textId="77777777" w:rsidR="005E09CB" w:rsidRDefault="005E09CB">
      <w:pPr>
        <w:sectPr w:rsidR="005E09CB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1AA99C4" w14:textId="77777777" w:rsidR="005E09CB" w:rsidRDefault="007829B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new section ------------------------------</w:t>
      </w:r>
    </w:p>
    <w:p w14:paraId="7F99D99B" w14:textId="77777777" w:rsidR="00732B73" w:rsidRPr="00B558CC" w:rsidRDefault="00732B73" w:rsidP="00732B73">
      <w:pPr>
        <w:pStyle w:val="Heading3"/>
      </w:pPr>
      <w:bookmarkStart w:id="3" w:name="_Toc20994291"/>
      <w:bookmarkStart w:id="4" w:name="_Toc29812150"/>
      <w:bookmarkStart w:id="5" w:name="_Toc37268436"/>
      <w:bookmarkStart w:id="6" w:name="_Toc37268342"/>
      <w:bookmarkStart w:id="7" w:name="_Toc37139338"/>
      <w:bookmarkStart w:id="8" w:name="_Toc49507550"/>
      <w:bookmarkStart w:id="9" w:name="_Toc53219038"/>
      <w:bookmarkStart w:id="10" w:name="_Toc53219745"/>
      <w:bookmarkStart w:id="11" w:name="_Toc53220188"/>
      <w:bookmarkStart w:id="12" w:name="_Toc61184244"/>
      <w:r w:rsidRPr="00B558CC">
        <w:t>9.2.3</w:t>
      </w:r>
      <w:r w:rsidRPr="00B558CC">
        <w:tab/>
        <w:t>Performance criteria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C3DFFED" w14:textId="77777777" w:rsidR="00732B73" w:rsidRPr="00B558CC" w:rsidRDefault="00732B73" w:rsidP="00732B73">
      <w:pPr>
        <w:rPr>
          <w:rFonts w:cs="v4.2.0"/>
          <w:b/>
          <w:bCs/>
        </w:rPr>
      </w:pPr>
      <w:r w:rsidRPr="00B558CC">
        <w:rPr>
          <w:rFonts w:cs="v4.2.0"/>
          <w:b/>
          <w:bCs/>
        </w:rPr>
        <w:t>IAB node:</w:t>
      </w:r>
    </w:p>
    <w:p w14:paraId="0190013E" w14:textId="63076DF7" w:rsidR="00732B73" w:rsidRPr="00B558CC" w:rsidRDefault="00732B73" w:rsidP="00732B73">
      <w:pPr>
        <w:pStyle w:val="B1"/>
      </w:pPr>
      <w:r w:rsidRPr="00B558CC">
        <w:tab/>
        <w:t xml:space="preserve">The performance criteria of </w:t>
      </w:r>
      <w:r>
        <w:t>clause</w:t>
      </w:r>
      <w:r w:rsidRPr="00B558CC">
        <w:t> </w:t>
      </w:r>
      <w:del w:id="13" w:author="Luis Martinez G70" w:date="2021-02-01T10:54:00Z">
        <w:r w:rsidRPr="00B558CC" w:rsidDel="004C2077">
          <w:delText>X</w:delText>
        </w:r>
      </w:del>
      <w:r w:rsidRPr="00B558CC">
        <w:t xml:space="preserve"> </w:t>
      </w:r>
      <w:ins w:id="14" w:author="Luis Martinez G70" w:date="2021-02-01T10:54:00Z">
        <w:r w:rsidR="004C2077">
          <w:t>6.1</w:t>
        </w:r>
      </w:ins>
      <w:r w:rsidRPr="00B558CC">
        <w:t>shall apply.</w:t>
      </w:r>
    </w:p>
    <w:p w14:paraId="0C8C4858" w14:textId="77777777" w:rsidR="00732B73" w:rsidRPr="00B558CC" w:rsidRDefault="00732B73" w:rsidP="00732B73">
      <w:pPr>
        <w:rPr>
          <w:rFonts w:cs="v4.2.0"/>
          <w:b/>
          <w:bCs/>
        </w:rPr>
      </w:pPr>
      <w:r w:rsidRPr="00B558CC">
        <w:rPr>
          <w:rFonts w:cs="v4.2.0"/>
          <w:b/>
          <w:bCs/>
        </w:rPr>
        <w:t>Ancillary equipment:</w:t>
      </w:r>
    </w:p>
    <w:p w14:paraId="7CC020DF" w14:textId="492585FB" w:rsidR="00732B73" w:rsidRDefault="00732B73" w:rsidP="00732B73">
      <w:pPr>
        <w:pStyle w:val="B1"/>
      </w:pPr>
      <w:r w:rsidRPr="00B558CC">
        <w:tab/>
        <w:t xml:space="preserve">The performance criteria of </w:t>
      </w:r>
      <w:r>
        <w:t>clause</w:t>
      </w:r>
      <w:r w:rsidRPr="00B558CC">
        <w:t xml:space="preserve"> </w:t>
      </w:r>
      <w:del w:id="15" w:author="Luis Martinez G70" w:date="2021-02-01T10:55:00Z">
        <w:r w:rsidRPr="00B558CC" w:rsidDel="0068632F">
          <w:delText xml:space="preserve">X </w:delText>
        </w:r>
      </w:del>
      <w:ins w:id="16" w:author="Luis Martinez G70" w:date="2021-02-01T10:55:00Z">
        <w:r w:rsidR="0068632F">
          <w:t xml:space="preserve"> 6.3</w:t>
        </w:r>
      </w:ins>
      <w:r w:rsidRPr="00B558CC">
        <w:t>shall apply.</w:t>
      </w:r>
    </w:p>
    <w:p w14:paraId="173A97CB" w14:textId="77777777" w:rsidR="00FE699E" w:rsidRDefault="00FE699E" w:rsidP="00FE699E">
      <w:pPr>
        <w:keepLines/>
        <w:ind w:left="1702" w:hanging="1418"/>
        <w:jc w:val="center"/>
        <w:rPr>
          <w:color w:val="4472C4"/>
          <w:sz w:val="22"/>
          <w:szCs w:val="22"/>
        </w:rPr>
      </w:pPr>
      <w:r>
        <w:rPr>
          <w:color w:val="4472C4"/>
          <w:sz w:val="22"/>
          <w:szCs w:val="22"/>
        </w:rPr>
        <w:t>------------------------------ End of section ------------------------------</w:t>
      </w:r>
    </w:p>
    <w:p w14:paraId="3DDE06CF" w14:textId="77777777" w:rsidR="00FE699E" w:rsidRDefault="00FE699E" w:rsidP="00FE699E"/>
    <w:p w14:paraId="09B818A8" w14:textId="77777777" w:rsidR="00FE699E" w:rsidRDefault="00FE699E" w:rsidP="00FE699E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t>------------------------------ Start of new section ------------------------------</w:t>
      </w:r>
    </w:p>
    <w:p w14:paraId="199D4D47" w14:textId="77777777" w:rsidR="00FE699E" w:rsidRPr="00B558CC" w:rsidRDefault="00FE699E" w:rsidP="00732B73">
      <w:pPr>
        <w:pStyle w:val="B1"/>
      </w:pPr>
    </w:p>
    <w:p w14:paraId="1C2616F4" w14:textId="77777777" w:rsidR="00732B73" w:rsidRPr="00B558CC" w:rsidRDefault="00732B73" w:rsidP="00732B73">
      <w:pPr>
        <w:pStyle w:val="Heading3"/>
      </w:pPr>
      <w:bookmarkStart w:id="17" w:name="_Toc37268440"/>
      <w:bookmarkStart w:id="18" w:name="_Toc37268346"/>
      <w:bookmarkStart w:id="19" w:name="_Toc37139342"/>
      <w:bookmarkStart w:id="20" w:name="_Toc20994295"/>
      <w:bookmarkStart w:id="21" w:name="_Toc29812154"/>
      <w:bookmarkStart w:id="22" w:name="_Toc49507554"/>
      <w:bookmarkStart w:id="23" w:name="_Toc53219042"/>
      <w:bookmarkStart w:id="24" w:name="_Toc53219749"/>
      <w:bookmarkStart w:id="25" w:name="_Toc53220192"/>
      <w:bookmarkStart w:id="26" w:name="_Toc61184248"/>
      <w:r w:rsidRPr="00B558CC">
        <w:t>9.3.3</w:t>
      </w:r>
      <w:r w:rsidRPr="00B558CC">
        <w:tab/>
        <w:t>Performance criteria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C4B50CD" w14:textId="77777777" w:rsidR="00732B73" w:rsidRPr="00B558CC" w:rsidRDefault="00732B73" w:rsidP="00732B73">
      <w:pPr>
        <w:rPr>
          <w:rFonts w:cs="v4.2.0"/>
          <w:b/>
          <w:bCs/>
        </w:rPr>
      </w:pPr>
      <w:r w:rsidRPr="00B558CC">
        <w:rPr>
          <w:rFonts w:cs="v4.2.0"/>
          <w:b/>
          <w:bCs/>
        </w:rPr>
        <w:t>IAB node:</w:t>
      </w:r>
    </w:p>
    <w:p w14:paraId="7067B138" w14:textId="3EFDF8D6" w:rsidR="00732B73" w:rsidRPr="00B558CC" w:rsidRDefault="00732B73" w:rsidP="00732B73">
      <w:pPr>
        <w:pStyle w:val="B1"/>
      </w:pPr>
      <w:r w:rsidRPr="00B558CC">
        <w:tab/>
        <w:t xml:space="preserve">The performance criteria of </w:t>
      </w:r>
      <w:r>
        <w:t>clause</w:t>
      </w:r>
      <w:r w:rsidRPr="00B558CC">
        <w:t> </w:t>
      </w:r>
      <w:del w:id="27" w:author="Luis Martinez G70" w:date="2021-02-01T10:55:00Z">
        <w:r w:rsidRPr="00B558CC" w:rsidDel="0068632F">
          <w:delText xml:space="preserve">X </w:delText>
        </w:r>
      </w:del>
      <w:ins w:id="28" w:author="Luis Martinez G70" w:date="2021-02-01T10:55:00Z">
        <w:r w:rsidR="0068632F">
          <w:t>6.2</w:t>
        </w:r>
        <w:r w:rsidR="0068632F" w:rsidRPr="00B558CC">
          <w:t xml:space="preserve"> </w:t>
        </w:r>
      </w:ins>
      <w:r w:rsidRPr="00B558CC">
        <w:t>shall apply.</w:t>
      </w:r>
    </w:p>
    <w:p w14:paraId="5506AF26" w14:textId="77777777" w:rsidR="00732B73" w:rsidRPr="00B558CC" w:rsidRDefault="00732B73" w:rsidP="00732B73">
      <w:pPr>
        <w:rPr>
          <w:rFonts w:cs="v4.2.0"/>
          <w:b/>
          <w:bCs/>
        </w:rPr>
      </w:pPr>
      <w:r w:rsidRPr="00B558CC">
        <w:rPr>
          <w:rFonts w:cs="v4.2.0"/>
          <w:b/>
          <w:bCs/>
        </w:rPr>
        <w:t>Ancillary equipment:</w:t>
      </w:r>
    </w:p>
    <w:p w14:paraId="7C7A1DBE" w14:textId="119F743C" w:rsidR="00732B73" w:rsidRDefault="00732B73" w:rsidP="00732B73">
      <w:pPr>
        <w:pStyle w:val="B1"/>
      </w:pPr>
      <w:r w:rsidRPr="00B558CC">
        <w:tab/>
        <w:t xml:space="preserve">The performance criteria of </w:t>
      </w:r>
      <w:r>
        <w:t>clause</w:t>
      </w:r>
      <w:r w:rsidRPr="00B558CC">
        <w:t xml:space="preserve"> </w:t>
      </w:r>
      <w:del w:id="29" w:author="Luis Martinez G70" w:date="2021-02-01T10:55:00Z">
        <w:r w:rsidRPr="00B558CC" w:rsidDel="0068632F">
          <w:delText xml:space="preserve">X </w:delText>
        </w:r>
      </w:del>
      <w:ins w:id="30" w:author="Luis Martinez G68" w:date="2021-01-13T13:57:00Z">
        <w:del w:id="31" w:author="Luis Martinez G70" w:date="2021-02-01T10:55:00Z">
          <w:r w:rsidR="00A45AAA" w:rsidRPr="00B558CC" w:rsidDel="0068632F">
            <w:delText xml:space="preserve"> </w:delText>
          </w:r>
        </w:del>
      </w:ins>
      <w:ins w:id="32" w:author="Luis Martinez G70" w:date="2021-02-01T10:55:00Z">
        <w:r w:rsidR="0068632F">
          <w:t>6.4</w:t>
        </w:r>
        <w:r w:rsidR="0068632F" w:rsidRPr="00B558CC">
          <w:t xml:space="preserve"> </w:t>
        </w:r>
      </w:ins>
      <w:r w:rsidRPr="00B558CC">
        <w:t>shall apply.</w:t>
      </w:r>
    </w:p>
    <w:p w14:paraId="0767DC3A" w14:textId="77777777" w:rsidR="00FE699E" w:rsidRDefault="00FE699E" w:rsidP="00FE699E">
      <w:pPr>
        <w:keepLines/>
        <w:ind w:left="1702" w:hanging="1418"/>
        <w:jc w:val="center"/>
        <w:rPr>
          <w:color w:val="4472C4"/>
          <w:sz w:val="22"/>
          <w:szCs w:val="22"/>
        </w:rPr>
      </w:pPr>
      <w:r>
        <w:rPr>
          <w:color w:val="4472C4"/>
          <w:sz w:val="22"/>
          <w:szCs w:val="22"/>
        </w:rPr>
        <w:t>------------------------------ End of section ------------------------------</w:t>
      </w:r>
    </w:p>
    <w:p w14:paraId="3678600F" w14:textId="77777777" w:rsidR="00FE699E" w:rsidRDefault="00FE699E" w:rsidP="00FE699E"/>
    <w:p w14:paraId="4309E1C3" w14:textId="77777777" w:rsidR="00FE699E" w:rsidRDefault="00FE699E" w:rsidP="00FE699E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t>------------------------------ Start of new section ------------------------------</w:t>
      </w:r>
    </w:p>
    <w:p w14:paraId="0A0F48C8" w14:textId="77777777" w:rsidR="00FE699E" w:rsidRPr="00B558CC" w:rsidRDefault="00FE699E" w:rsidP="00732B73">
      <w:pPr>
        <w:pStyle w:val="B1"/>
      </w:pPr>
    </w:p>
    <w:p w14:paraId="5307A3AC" w14:textId="77777777" w:rsidR="00732B73" w:rsidRPr="00B558CC" w:rsidRDefault="00732B73" w:rsidP="00732B73">
      <w:pPr>
        <w:pStyle w:val="Heading3"/>
      </w:pPr>
      <w:bookmarkStart w:id="33" w:name="_Toc37268444"/>
      <w:bookmarkStart w:id="34" w:name="_Toc37139346"/>
      <w:bookmarkStart w:id="35" w:name="_Toc29812158"/>
      <w:bookmarkStart w:id="36" w:name="_Toc20994299"/>
      <w:bookmarkStart w:id="37" w:name="_Toc37268350"/>
      <w:bookmarkStart w:id="38" w:name="_Toc49507558"/>
      <w:bookmarkStart w:id="39" w:name="_Toc53219046"/>
      <w:bookmarkStart w:id="40" w:name="_Toc53219753"/>
      <w:bookmarkStart w:id="41" w:name="_Toc53220196"/>
      <w:bookmarkStart w:id="42" w:name="_Toc61184252"/>
      <w:r w:rsidRPr="00B558CC">
        <w:t>9.4.3</w:t>
      </w:r>
      <w:r w:rsidRPr="00B558CC">
        <w:tab/>
        <w:t>Performance criteria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71EEC3A" w14:textId="77777777" w:rsidR="00732B73" w:rsidRPr="00B558CC" w:rsidRDefault="00732B73" w:rsidP="00732B73">
      <w:pPr>
        <w:rPr>
          <w:rFonts w:cs="v4.2.0"/>
          <w:b/>
          <w:bCs/>
        </w:rPr>
      </w:pPr>
      <w:r w:rsidRPr="00B558CC">
        <w:rPr>
          <w:rFonts w:cs="v4.2.0"/>
          <w:b/>
          <w:bCs/>
        </w:rPr>
        <w:t>IAB node:</w:t>
      </w:r>
    </w:p>
    <w:p w14:paraId="285958BE" w14:textId="3E0BE8F6" w:rsidR="00732B73" w:rsidRPr="00B558CC" w:rsidRDefault="00732B73" w:rsidP="00732B73">
      <w:pPr>
        <w:pStyle w:val="B1"/>
      </w:pPr>
      <w:r w:rsidRPr="00B558CC">
        <w:tab/>
        <w:t xml:space="preserve">The performance criteria of </w:t>
      </w:r>
      <w:r>
        <w:t>clause</w:t>
      </w:r>
      <w:r w:rsidRPr="00B558CC">
        <w:t> </w:t>
      </w:r>
      <w:del w:id="43" w:author="Luis Martinez G70" w:date="2021-02-01T10:55:00Z">
        <w:r w:rsidRPr="00B558CC" w:rsidDel="0068632F">
          <w:delText xml:space="preserve">X </w:delText>
        </w:r>
      </w:del>
      <w:ins w:id="44" w:author="Luis Martinez G68" w:date="2021-01-13T13:58:00Z">
        <w:del w:id="45" w:author="Luis Martinez G70" w:date="2021-02-01T10:55:00Z">
          <w:r w:rsidR="00B319E3" w:rsidRPr="00B558CC" w:rsidDel="0068632F">
            <w:delText xml:space="preserve"> </w:delText>
          </w:r>
        </w:del>
      </w:ins>
      <w:ins w:id="46" w:author="Luis Martinez G70" w:date="2021-02-01T10:55:00Z">
        <w:r w:rsidR="0068632F">
          <w:t>6.2</w:t>
        </w:r>
        <w:r w:rsidR="0068632F" w:rsidRPr="00B558CC">
          <w:t xml:space="preserve"> </w:t>
        </w:r>
      </w:ins>
      <w:r w:rsidRPr="00B558CC">
        <w:t>shall apply.</w:t>
      </w:r>
    </w:p>
    <w:p w14:paraId="06AE4B8A" w14:textId="77777777" w:rsidR="00732B73" w:rsidRPr="00B558CC" w:rsidRDefault="00732B73" w:rsidP="00732B73">
      <w:pPr>
        <w:rPr>
          <w:rFonts w:cs="v4.2.0"/>
          <w:b/>
          <w:bCs/>
        </w:rPr>
      </w:pPr>
      <w:r w:rsidRPr="00B558CC">
        <w:rPr>
          <w:rFonts w:cs="v4.2.0"/>
          <w:b/>
          <w:bCs/>
        </w:rPr>
        <w:t>Ancillary equipment:</w:t>
      </w:r>
    </w:p>
    <w:p w14:paraId="6794B0CA" w14:textId="232C0FEA" w:rsidR="00732B73" w:rsidRDefault="00732B73" w:rsidP="00732B73">
      <w:pPr>
        <w:pStyle w:val="B1"/>
      </w:pPr>
      <w:r w:rsidRPr="00B558CC">
        <w:tab/>
        <w:t xml:space="preserve">The performance criteria of </w:t>
      </w:r>
      <w:r>
        <w:t>clause</w:t>
      </w:r>
      <w:r w:rsidRPr="00B558CC">
        <w:t xml:space="preserve"> </w:t>
      </w:r>
      <w:del w:id="47" w:author="Luis Martinez G70" w:date="2021-02-01T10:56:00Z">
        <w:r w:rsidRPr="00B558CC" w:rsidDel="009902E1">
          <w:delText xml:space="preserve">X </w:delText>
        </w:r>
      </w:del>
      <w:ins w:id="48" w:author="Luis Martinez G68" w:date="2021-01-13T13:58:00Z">
        <w:del w:id="49" w:author="Luis Martinez G70" w:date="2021-02-01T10:56:00Z">
          <w:r w:rsidR="00B319E3" w:rsidRPr="00B558CC" w:rsidDel="009902E1">
            <w:delText xml:space="preserve"> </w:delText>
          </w:r>
        </w:del>
      </w:ins>
      <w:ins w:id="50" w:author="Luis Martinez G70" w:date="2021-02-01T10:56:00Z">
        <w:r w:rsidR="009902E1">
          <w:t>6.4</w:t>
        </w:r>
        <w:r w:rsidR="009902E1" w:rsidRPr="00B558CC">
          <w:t xml:space="preserve"> </w:t>
        </w:r>
      </w:ins>
      <w:r w:rsidRPr="00B558CC">
        <w:t>shall apply.</w:t>
      </w:r>
    </w:p>
    <w:p w14:paraId="189A9394" w14:textId="77777777" w:rsidR="00A5125A" w:rsidRDefault="00A5125A" w:rsidP="00A5125A">
      <w:pPr>
        <w:keepLines/>
        <w:ind w:left="1702" w:hanging="1418"/>
        <w:jc w:val="center"/>
        <w:rPr>
          <w:color w:val="4472C4"/>
          <w:sz w:val="22"/>
          <w:szCs w:val="22"/>
        </w:rPr>
      </w:pPr>
      <w:r>
        <w:rPr>
          <w:color w:val="4472C4"/>
          <w:sz w:val="22"/>
          <w:szCs w:val="22"/>
        </w:rPr>
        <w:t>------------------------------ End of section ------------------------------</w:t>
      </w:r>
    </w:p>
    <w:p w14:paraId="7D1C654F" w14:textId="77777777" w:rsidR="00A5125A" w:rsidRDefault="00A5125A" w:rsidP="00A5125A"/>
    <w:p w14:paraId="45679204" w14:textId="77777777" w:rsidR="00A5125A" w:rsidRDefault="00A5125A" w:rsidP="00A5125A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t>------------------------------ Start of new section ------------------------------</w:t>
      </w:r>
    </w:p>
    <w:p w14:paraId="12ED13CC" w14:textId="77777777" w:rsidR="00A5125A" w:rsidRPr="00B558CC" w:rsidRDefault="00A5125A" w:rsidP="00732B73">
      <w:pPr>
        <w:pStyle w:val="B1"/>
      </w:pPr>
    </w:p>
    <w:p w14:paraId="60D6BEE7" w14:textId="77777777" w:rsidR="00732B73" w:rsidRPr="00B558CC" w:rsidRDefault="00732B73" w:rsidP="00732B73">
      <w:pPr>
        <w:pStyle w:val="Heading3"/>
      </w:pPr>
      <w:bookmarkStart w:id="51" w:name="_Toc37139349"/>
      <w:bookmarkStart w:id="52" w:name="_Toc20994302"/>
      <w:bookmarkStart w:id="53" w:name="_Toc37268447"/>
      <w:bookmarkStart w:id="54" w:name="_Toc37268353"/>
      <w:bookmarkStart w:id="55" w:name="_Toc29812161"/>
      <w:bookmarkStart w:id="56" w:name="_Toc49507561"/>
      <w:bookmarkStart w:id="57" w:name="_Toc53219049"/>
      <w:bookmarkStart w:id="58" w:name="_Toc53219756"/>
      <w:bookmarkStart w:id="59" w:name="_Toc53220199"/>
      <w:bookmarkStart w:id="60" w:name="_Toc61184255"/>
      <w:r w:rsidRPr="00B558CC">
        <w:t>9.5.2</w:t>
      </w:r>
      <w:r w:rsidRPr="00B558CC">
        <w:tab/>
        <w:t>Test method and level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29669B0E" w14:textId="77777777" w:rsidR="00732B73" w:rsidRPr="00B558CC" w:rsidRDefault="00732B73" w:rsidP="00732B73">
      <w:pPr>
        <w:rPr>
          <w:rFonts w:cs="v4.2.0"/>
        </w:rPr>
      </w:pPr>
      <w:r w:rsidRPr="00B558CC">
        <w:rPr>
          <w:rFonts w:cs="v4.2.0"/>
        </w:rPr>
        <w:t>The test method shall be in accordance with IEC 61000</w:t>
      </w:r>
      <w:r w:rsidRPr="00B558CC">
        <w:rPr>
          <w:rFonts w:cs="v4.2.0"/>
        </w:rPr>
        <w:noBreakHyphen/>
        <w:t>4</w:t>
      </w:r>
      <w:r w:rsidRPr="00B558CC">
        <w:rPr>
          <w:rFonts w:cs="v4.2.0"/>
        </w:rPr>
        <w:noBreakHyphen/>
        <w:t>6 </w:t>
      </w:r>
      <w:r w:rsidRPr="00B558CC">
        <w:rPr>
          <w:rFonts w:cs="v4.2.0"/>
          <w:lang w:val="en-US" w:eastAsia="zh-CN"/>
        </w:rPr>
        <w:t>[16]</w:t>
      </w:r>
      <w:r w:rsidRPr="00B558CC">
        <w:rPr>
          <w:rFonts w:cs="v4.2.0"/>
        </w:rPr>
        <w:t>:</w:t>
      </w:r>
    </w:p>
    <w:p w14:paraId="60573A95" w14:textId="77777777" w:rsidR="00732B73" w:rsidRPr="00B558CC" w:rsidRDefault="00732B73" w:rsidP="00732B73">
      <w:pPr>
        <w:pStyle w:val="B1"/>
      </w:pPr>
      <w:r w:rsidRPr="00B558CC">
        <w:t>-</w:t>
      </w:r>
      <w:r w:rsidRPr="00B558CC">
        <w:tab/>
        <w:t>The test signal shall be amplitude modulated to a depth of 80 % by a sinusoidal audio signal of 1 kHz;</w:t>
      </w:r>
    </w:p>
    <w:p w14:paraId="0D6F3F72" w14:textId="77777777" w:rsidR="00732B73" w:rsidRPr="00B558CC" w:rsidRDefault="00732B73" w:rsidP="00732B73">
      <w:pPr>
        <w:pStyle w:val="B1"/>
      </w:pPr>
      <w:r w:rsidRPr="00B558CC">
        <w:t>-</w:t>
      </w:r>
      <w:r w:rsidRPr="00B558CC">
        <w:tab/>
        <w:t>The stepped frequency increments shall be 50 kHz in the frequency range 150 kHz to 5 MHz and 1% frequency increment of the momentary frequency in the frequency range 5 MHz to 80 MHz;</w:t>
      </w:r>
    </w:p>
    <w:p w14:paraId="7FE1BFAB" w14:textId="77777777" w:rsidR="00732B73" w:rsidRPr="00B558CC" w:rsidRDefault="00732B73" w:rsidP="00732B73">
      <w:pPr>
        <w:pStyle w:val="B1"/>
      </w:pPr>
      <w:r w:rsidRPr="00B558CC">
        <w:lastRenderedPageBreak/>
        <w:t>-</w:t>
      </w:r>
      <w:r w:rsidRPr="00B558CC">
        <w:tab/>
        <w:t>The test level shall be severity level 2 as given in IEC 61000</w:t>
      </w:r>
      <w:r w:rsidRPr="00B558CC">
        <w:noBreakHyphen/>
        <w:t>4</w:t>
      </w:r>
      <w:r w:rsidRPr="00B558CC">
        <w:noBreakHyphen/>
        <w:t>6 </w:t>
      </w:r>
      <w:r w:rsidRPr="00B558CC">
        <w:rPr>
          <w:lang w:val="en-US" w:eastAsia="zh-CN"/>
        </w:rPr>
        <w:t>[16]</w:t>
      </w:r>
      <w:r w:rsidRPr="00B558CC">
        <w:t xml:space="preserve"> corresponding to 3 V rms, at a transfer impedance of 150 Ω;</w:t>
      </w:r>
    </w:p>
    <w:p w14:paraId="1282F95C" w14:textId="77777777" w:rsidR="00732B73" w:rsidRPr="00B558CC" w:rsidRDefault="00732B73" w:rsidP="00732B73">
      <w:pPr>
        <w:pStyle w:val="B1"/>
      </w:pPr>
      <w:r w:rsidRPr="00B558CC">
        <w:t>-</w:t>
      </w:r>
      <w:r w:rsidRPr="00B558CC">
        <w:tab/>
        <w:t>The test shall be performed over the frequency range 150 kHz - 80 MHz;</w:t>
      </w:r>
    </w:p>
    <w:p w14:paraId="45A50A2D" w14:textId="77777777" w:rsidR="00732B73" w:rsidRPr="00B558CC" w:rsidRDefault="00732B73" w:rsidP="00732B73">
      <w:pPr>
        <w:pStyle w:val="B1"/>
      </w:pPr>
      <w:r w:rsidRPr="00B558CC">
        <w:t>-</w:t>
      </w:r>
      <w:r w:rsidRPr="00B558CC">
        <w:tab/>
        <w:t xml:space="preserve">The injection method to be used shall be selected according to the basic standard IEC 61000-4-6 </w:t>
      </w:r>
      <w:r w:rsidRPr="00B558CC">
        <w:rPr>
          <w:lang w:val="en-US" w:eastAsia="zh-CN"/>
        </w:rPr>
        <w:t>[16]</w:t>
      </w:r>
      <w:r w:rsidRPr="00B558CC">
        <w:t>;</w:t>
      </w:r>
    </w:p>
    <w:p w14:paraId="67842C53" w14:textId="75492D53" w:rsidR="00732B73" w:rsidRPr="00B558CC" w:rsidRDefault="00732B73" w:rsidP="00732B73">
      <w:pPr>
        <w:pStyle w:val="B1"/>
      </w:pPr>
      <w:r w:rsidRPr="00B558CC">
        <w:t>-</w:t>
      </w:r>
      <w:r w:rsidRPr="00B558CC">
        <w:tab/>
        <w:t xml:space="preserve">Responses of stand-alone receivers or receivers which are part of transceivers occurring at discrete frequencies which are narrow band responses, shall be disregarded, see </w:t>
      </w:r>
      <w:r>
        <w:t>clause</w:t>
      </w:r>
      <w:r w:rsidRPr="00B558CC">
        <w:t> </w:t>
      </w:r>
      <w:del w:id="61" w:author="Luis Martinez G70" w:date="2021-02-01T10:57:00Z">
        <w:r w:rsidRPr="00B558CC" w:rsidDel="00AE43DA">
          <w:delText>X</w:delText>
        </w:r>
      </w:del>
      <w:ins w:id="62" w:author="Luis Martinez G70" w:date="2021-02-01T10:57:00Z">
        <w:r w:rsidR="00AE43DA">
          <w:t>4.3</w:t>
        </w:r>
      </w:ins>
      <w:r w:rsidRPr="00B558CC">
        <w:t>;</w:t>
      </w:r>
    </w:p>
    <w:p w14:paraId="54A54D09" w14:textId="77777777" w:rsidR="00732B73" w:rsidRPr="00B558CC" w:rsidRDefault="00732B73" w:rsidP="00732B73">
      <w:pPr>
        <w:pStyle w:val="B1"/>
      </w:pPr>
      <w:r w:rsidRPr="00B558CC">
        <w:t>-</w:t>
      </w:r>
      <w:r w:rsidRPr="00B558CC">
        <w:tab/>
        <w:t>The frequencies of the immunity test signal selected and used during the test shall be recorded in the test report.</w:t>
      </w:r>
    </w:p>
    <w:p w14:paraId="648926C9" w14:textId="77777777" w:rsidR="00732B73" w:rsidRPr="00B558CC" w:rsidRDefault="00732B73" w:rsidP="00732B73">
      <w:pPr>
        <w:pStyle w:val="Heading3"/>
      </w:pPr>
      <w:bookmarkStart w:id="63" w:name="_Toc20994303"/>
      <w:bookmarkStart w:id="64" w:name="_Toc29812162"/>
      <w:bookmarkStart w:id="65" w:name="_Toc37268354"/>
      <w:bookmarkStart w:id="66" w:name="_Toc37139350"/>
      <w:bookmarkStart w:id="67" w:name="_Toc37268448"/>
      <w:bookmarkStart w:id="68" w:name="_Toc49507562"/>
      <w:bookmarkStart w:id="69" w:name="_Toc53219050"/>
      <w:bookmarkStart w:id="70" w:name="_Toc53219757"/>
      <w:bookmarkStart w:id="71" w:name="_Toc53220200"/>
      <w:bookmarkStart w:id="72" w:name="_Toc61184256"/>
      <w:r w:rsidRPr="00B558CC">
        <w:t>9.5.3</w:t>
      </w:r>
      <w:r w:rsidRPr="00B558CC">
        <w:tab/>
        <w:t>Performance criteria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7CA1E906" w14:textId="77777777" w:rsidR="00732B73" w:rsidRPr="00B558CC" w:rsidRDefault="00732B73" w:rsidP="00732B73">
      <w:pPr>
        <w:rPr>
          <w:rFonts w:cs="v4.2.0"/>
          <w:b/>
          <w:bCs/>
        </w:rPr>
      </w:pPr>
      <w:r w:rsidRPr="00B558CC">
        <w:rPr>
          <w:rFonts w:cs="v4.2.0"/>
          <w:b/>
          <w:bCs/>
        </w:rPr>
        <w:t>IAB node:</w:t>
      </w:r>
    </w:p>
    <w:p w14:paraId="6A757C9E" w14:textId="108A1831" w:rsidR="00732B73" w:rsidRPr="00B558CC" w:rsidRDefault="00732B73" w:rsidP="00732B73">
      <w:pPr>
        <w:pStyle w:val="B1"/>
      </w:pPr>
      <w:r w:rsidRPr="00B558CC">
        <w:tab/>
        <w:t xml:space="preserve">The performance criteria of </w:t>
      </w:r>
      <w:r>
        <w:t>clause</w:t>
      </w:r>
      <w:r w:rsidRPr="00B558CC">
        <w:t xml:space="preserve"> </w:t>
      </w:r>
      <w:del w:id="73" w:author="Luis Martinez G70" w:date="2021-02-01T10:56:00Z">
        <w:r w:rsidRPr="00B558CC" w:rsidDel="009902E1">
          <w:delText xml:space="preserve">X </w:delText>
        </w:r>
      </w:del>
      <w:ins w:id="74" w:author="Luis Martinez G70" w:date="2021-02-01T10:56:00Z">
        <w:r w:rsidR="009902E1">
          <w:t>6.1</w:t>
        </w:r>
        <w:r w:rsidR="009902E1" w:rsidRPr="00B558CC">
          <w:t xml:space="preserve"> </w:t>
        </w:r>
      </w:ins>
      <w:r w:rsidRPr="00B558CC">
        <w:t>shall apply.</w:t>
      </w:r>
    </w:p>
    <w:p w14:paraId="383AB9E7" w14:textId="77777777" w:rsidR="00732B73" w:rsidRPr="00B558CC" w:rsidRDefault="00732B73" w:rsidP="00732B73">
      <w:pPr>
        <w:rPr>
          <w:rFonts w:cs="v4.2.0"/>
          <w:b/>
          <w:bCs/>
        </w:rPr>
      </w:pPr>
      <w:r w:rsidRPr="00B558CC">
        <w:rPr>
          <w:rFonts w:cs="v4.2.0"/>
          <w:b/>
          <w:bCs/>
        </w:rPr>
        <w:t>Ancillary equipment:</w:t>
      </w:r>
    </w:p>
    <w:p w14:paraId="3FFA9A1A" w14:textId="2B644642" w:rsidR="00732B73" w:rsidRDefault="00732B73" w:rsidP="00732B73">
      <w:pPr>
        <w:pStyle w:val="B1"/>
      </w:pPr>
      <w:r w:rsidRPr="00B558CC">
        <w:tab/>
        <w:t xml:space="preserve">The performance criteria of </w:t>
      </w:r>
      <w:r>
        <w:t>clause</w:t>
      </w:r>
      <w:r w:rsidRPr="00B558CC">
        <w:t xml:space="preserve"> </w:t>
      </w:r>
      <w:del w:id="75" w:author="Luis Martinez G70" w:date="2021-02-01T10:56:00Z">
        <w:r w:rsidRPr="00B558CC" w:rsidDel="009902E1">
          <w:delText xml:space="preserve">X </w:delText>
        </w:r>
      </w:del>
      <w:ins w:id="76" w:author="Luis Martinez G70" w:date="2021-02-01T10:56:00Z">
        <w:r w:rsidR="009902E1">
          <w:t>6.3</w:t>
        </w:r>
        <w:r w:rsidR="009902E1" w:rsidRPr="00B558CC">
          <w:t xml:space="preserve"> </w:t>
        </w:r>
      </w:ins>
      <w:r w:rsidRPr="00B558CC">
        <w:t>shall apply.</w:t>
      </w:r>
    </w:p>
    <w:p w14:paraId="62FC3F8A" w14:textId="77777777" w:rsidR="00FA37A8" w:rsidRDefault="00FA37A8" w:rsidP="00FA37A8">
      <w:pPr>
        <w:keepLines/>
        <w:ind w:left="1702" w:hanging="1418"/>
        <w:jc w:val="center"/>
        <w:rPr>
          <w:color w:val="4472C4"/>
          <w:sz w:val="22"/>
          <w:szCs w:val="22"/>
        </w:rPr>
      </w:pPr>
      <w:r>
        <w:rPr>
          <w:color w:val="4472C4"/>
          <w:sz w:val="22"/>
          <w:szCs w:val="22"/>
        </w:rPr>
        <w:t>------------------------------ End of section ------------------------------</w:t>
      </w:r>
    </w:p>
    <w:p w14:paraId="021E735E" w14:textId="77777777" w:rsidR="00FA37A8" w:rsidRDefault="00FA37A8" w:rsidP="00FA37A8"/>
    <w:p w14:paraId="653C95A4" w14:textId="77777777" w:rsidR="00FA37A8" w:rsidRDefault="00FA37A8" w:rsidP="00FA37A8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t>------------------------------ Start of new section ------------------------------</w:t>
      </w:r>
    </w:p>
    <w:p w14:paraId="709E7F90" w14:textId="77777777" w:rsidR="00FA37A8" w:rsidRPr="00B558CC" w:rsidRDefault="00FA37A8" w:rsidP="00732B73">
      <w:pPr>
        <w:pStyle w:val="B1"/>
      </w:pPr>
    </w:p>
    <w:p w14:paraId="7928DE18" w14:textId="77777777" w:rsidR="00732B73" w:rsidRPr="00B558CC" w:rsidRDefault="00732B73" w:rsidP="00732B73">
      <w:pPr>
        <w:pStyle w:val="Heading3"/>
      </w:pPr>
      <w:bookmarkStart w:id="77" w:name="_Toc20994314"/>
      <w:bookmarkStart w:id="78" w:name="_Toc37268459"/>
      <w:bookmarkStart w:id="79" w:name="_Toc37268365"/>
      <w:bookmarkStart w:id="80" w:name="_Toc37139361"/>
      <w:bookmarkStart w:id="81" w:name="_Toc29812173"/>
      <w:bookmarkStart w:id="82" w:name="_Toc49507573"/>
      <w:bookmarkStart w:id="83" w:name="_Toc53219061"/>
      <w:bookmarkStart w:id="84" w:name="_Toc53219768"/>
      <w:bookmarkStart w:id="85" w:name="_Toc53220211"/>
      <w:bookmarkStart w:id="86" w:name="_Toc61184267"/>
      <w:r w:rsidRPr="00B558CC">
        <w:t>9.7.3</w:t>
      </w:r>
      <w:r w:rsidRPr="00B558CC">
        <w:tab/>
        <w:t>Performance criteria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2FDD3D6C" w14:textId="77777777" w:rsidR="00732B73" w:rsidRPr="00B558CC" w:rsidRDefault="00732B73" w:rsidP="00732B73">
      <w:pPr>
        <w:rPr>
          <w:rFonts w:cs="v4.2.0"/>
          <w:b/>
          <w:bCs/>
        </w:rPr>
      </w:pPr>
      <w:r w:rsidRPr="00B558CC">
        <w:rPr>
          <w:rFonts w:cs="v4.2.0"/>
          <w:b/>
          <w:bCs/>
        </w:rPr>
        <w:t>IAB node:</w:t>
      </w:r>
    </w:p>
    <w:p w14:paraId="558A3811" w14:textId="1DA1EBCD" w:rsidR="00732B73" w:rsidRPr="00B558CC" w:rsidRDefault="00732B73" w:rsidP="00732B73">
      <w:pPr>
        <w:pStyle w:val="B1"/>
      </w:pPr>
      <w:r w:rsidRPr="00B558CC">
        <w:tab/>
        <w:t xml:space="preserve">The performance criteria of </w:t>
      </w:r>
      <w:r>
        <w:t>clause</w:t>
      </w:r>
      <w:r w:rsidRPr="00B558CC">
        <w:t xml:space="preserve"> </w:t>
      </w:r>
      <w:del w:id="87" w:author="Luis Martinez G70" w:date="2021-02-01T10:56:00Z">
        <w:r w:rsidRPr="00B558CC" w:rsidDel="009902E1">
          <w:delText xml:space="preserve">X </w:delText>
        </w:r>
      </w:del>
      <w:ins w:id="88" w:author="Luis Martinez G68" w:date="2021-01-13T13:59:00Z">
        <w:del w:id="89" w:author="Luis Martinez G70" w:date="2021-02-01T10:56:00Z">
          <w:r w:rsidR="00D2401E" w:rsidRPr="00B558CC" w:rsidDel="009902E1">
            <w:delText xml:space="preserve"> </w:delText>
          </w:r>
        </w:del>
      </w:ins>
      <w:ins w:id="90" w:author="Luis Martinez G70" w:date="2021-02-01T10:56:00Z">
        <w:r w:rsidR="009902E1">
          <w:t>6.2</w:t>
        </w:r>
        <w:r w:rsidR="009902E1" w:rsidRPr="00B558CC">
          <w:t xml:space="preserve"> </w:t>
        </w:r>
      </w:ins>
      <w:r w:rsidRPr="00B558CC">
        <w:t>shall apply.</w:t>
      </w:r>
    </w:p>
    <w:p w14:paraId="3295CA3B" w14:textId="77777777" w:rsidR="00732B73" w:rsidRPr="00B558CC" w:rsidRDefault="00732B73" w:rsidP="00732B73">
      <w:pPr>
        <w:rPr>
          <w:rFonts w:cs="v4.2.0"/>
          <w:b/>
          <w:bCs/>
        </w:rPr>
      </w:pPr>
      <w:r w:rsidRPr="00B558CC">
        <w:rPr>
          <w:rFonts w:cs="v4.2.0"/>
          <w:b/>
          <w:bCs/>
        </w:rPr>
        <w:t>Ancillary equipment:</w:t>
      </w:r>
    </w:p>
    <w:p w14:paraId="54D09489" w14:textId="354EF102" w:rsidR="005E09CB" w:rsidRDefault="00732B73" w:rsidP="00FD583D">
      <w:pPr>
        <w:pStyle w:val="B1"/>
        <w:rPr>
          <w:ins w:id="91" w:author="Luis Martinez G65" w:date="2020-10-14T18:14:00Z"/>
        </w:rPr>
      </w:pPr>
      <w:r w:rsidRPr="00B558CC">
        <w:tab/>
        <w:t xml:space="preserve">The performance criteria of </w:t>
      </w:r>
      <w:r>
        <w:t>clause</w:t>
      </w:r>
      <w:r w:rsidRPr="00B558CC">
        <w:t xml:space="preserve"> </w:t>
      </w:r>
      <w:del w:id="92" w:author="Luis Martinez G70" w:date="2021-02-01T10:57:00Z">
        <w:r w:rsidRPr="00B558CC" w:rsidDel="009902E1">
          <w:delText xml:space="preserve">X </w:delText>
        </w:r>
      </w:del>
      <w:ins w:id="93" w:author="Luis Martinez G70" w:date="2021-02-01T10:57:00Z">
        <w:r w:rsidR="009902E1">
          <w:t>6.4</w:t>
        </w:r>
        <w:r w:rsidR="009902E1" w:rsidRPr="00B558CC">
          <w:t xml:space="preserve"> </w:t>
        </w:r>
      </w:ins>
      <w:r w:rsidRPr="00B558CC">
        <w:t>shall apply.</w:t>
      </w:r>
    </w:p>
    <w:p w14:paraId="60DF2D1A" w14:textId="77777777" w:rsidR="005E09CB" w:rsidRDefault="007829B7">
      <w:pPr>
        <w:jc w:val="center"/>
        <w:rPr>
          <w:lang w:val="en-US"/>
        </w:rPr>
      </w:pPr>
      <w:r>
        <w:rPr>
          <w:color w:val="4472C4"/>
          <w:sz w:val="22"/>
          <w:szCs w:val="22"/>
        </w:rPr>
        <w:t>----------------------------- End of proposed text ------------------------------</w:t>
      </w:r>
    </w:p>
    <w:sectPr w:rsidR="005E09C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30C00A" w14:textId="77777777" w:rsidR="007E0F8B" w:rsidRDefault="007E0F8B">
      <w:pPr>
        <w:spacing w:after="0" w:line="240" w:lineRule="auto"/>
      </w:pPr>
      <w:r>
        <w:separator/>
      </w:r>
    </w:p>
  </w:endnote>
  <w:endnote w:type="continuationSeparator" w:id="0">
    <w:p w14:paraId="39B5099C" w14:textId="77777777" w:rsidR="007E0F8B" w:rsidRDefault="007E0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9E1635" w14:textId="77777777" w:rsidR="007E0F8B" w:rsidRDefault="007E0F8B">
      <w:pPr>
        <w:spacing w:after="0" w:line="240" w:lineRule="auto"/>
      </w:pPr>
      <w:r>
        <w:separator/>
      </w:r>
    </w:p>
  </w:footnote>
  <w:footnote w:type="continuationSeparator" w:id="0">
    <w:p w14:paraId="7AF5B3BA" w14:textId="77777777" w:rsidR="007E0F8B" w:rsidRDefault="007E0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C4BCA7" w14:textId="77777777" w:rsidR="005E09CB" w:rsidRDefault="007829B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9FD420" w14:textId="77777777" w:rsidR="005E09CB" w:rsidRDefault="005E09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FAC7D4" w14:textId="77777777" w:rsidR="005E09CB" w:rsidRDefault="007829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B29D6C" w14:textId="77777777" w:rsidR="005E09CB" w:rsidRDefault="005E09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uis Martinez G70">
    <w15:presenceInfo w15:providerId="None" w15:userId="Luis Martinez G70"/>
  </w15:person>
  <w15:person w15:author="Luis Martinez G68">
    <w15:presenceInfo w15:providerId="None" w15:userId="Luis Martinez G68"/>
  </w15:person>
  <w15:person w15:author="Luis Martinez G65">
    <w15:presenceInfo w15:providerId="None" w15:userId="Luis Martinez G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65A"/>
    <w:rsid w:val="00017E0A"/>
    <w:rsid w:val="00022E4A"/>
    <w:rsid w:val="0002405C"/>
    <w:rsid w:val="00024855"/>
    <w:rsid w:val="00032B33"/>
    <w:rsid w:val="0004093E"/>
    <w:rsid w:val="0004601E"/>
    <w:rsid w:val="000751F7"/>
    <w:rsid w:val="00075723"/>
    <w:rsid w:val="00077838"/>
    <w:rsid w:val="000A2B29"/>
    <w:rsid w:val="000A4628"/>
    <w:rsid w:val="000A6394"/>
    <w:rsid w:val="000B656A"/>
    <w:rsid w:val="000B7FED"/>
    <w:rsid w:val="000C038A"/>
    <w:rsid w:val="000C15D5"/>
    <w:rsid w:val="000C30CE"/>
    <w:rsid w:val="000C6598"/>
    <w:rsid w:val="000D44B3"/>
    <w:rsid w:val="000D697B"/>
    <w:rsid w:val="000E14A4"/>
    <w:rsid w:val="000F37CB"/>
    <w:rsid w:val="001054D5"/>
    <w:rsid w:val="00112BE5"/>
    <w:rsid w:val="001162C1"/>
    <w:rsid w:val="00125369"/>
    <w:rsid w:val="001272A6"/>
    <w:rsid w:val="00145D43"/>
    <w:rsid w:val="00171F1A"/>
    <w:rsid w:val="00183FFF"/>
    <w:rsid w:val="001843B5"/>
    <w:rsid w:val="001846FE"/>
    <w:rsid w:val="00187B95"/>
    <w:rsid w:val="00190E45"/>
    <w:rsid w:val="00192C46"/>
    <w:rsid w:val="001A08B3"/>
    <w:rsid w:val="001A531C"/>
    <w:rsid w:val="001A7B60"/>
    <w:rsid w:val="001B52F0"/>
    <w:rsid w:val="001B7A65"/>
    <w:rsid w:val="001C4554"/>
    <w:rsid w:val="001C6CFC"/>
    <w:rsid w:val="001E41F3"/>
    <w:rsid w:val="00202523"/>
    <w:rsid w:val="0020267E"/>
    <w:rsid w:val="00206A3D"/>
    <w:rsid w:val="00222D97"/>
    <w:rsid w:val="00236D90"/>
    <w:rsid w:val="00237CF4"/>
    <w:rsid w:val="00244803"/>
    <w:rsid w:val="0026004D"/>
    <w:rsid w:val="002640DD"/>
    <w:rsid w:val="00270777"/>
    <w:rsid w:val="00275D12"/>
    <w:rsid w:val="002817C0"/>
    <w:rsid w:val="0028209D"/>
    <w:rsid w:val="00284FEB"/>
    <w:rsid w:val="002860C4"/>
    <w:rsid w:val="00290FF5"/>
    <w:rsid w:val="00296C63"/>
    <w:rsid w:val="002A1CF6"/>
    <w:rsid w:val="002A58D2"/>
    <w:rsid w:val="002B418C"/>
    <w:rsid w:val="002B5741"/>
    <w:rsid w:val="002C15AB"/>
    <w:rsid w:val="002D1BEE"/>
    <w:rsid w:val="002E472E"/>
    <w:rsid w:val="00304960"/>
    <w:rsid w:val="00305409"/>
    <w:rsid w:val="00305B0B"/>
    <w:rsid w:val="0031503F"/>
    <w:rsid w:val="00332C19"/>
    <w:rsid w:val="00343D81"/>
    <w:rsid w:val="003609EF"/>
    <w:rsid w:val="0036231A"/>
    <w:rsid w:val="00374DD4"/>
    <w:rsid w:val="00376842"/>
    <w:rsid w:val="003837C9"/>
    <w:rsid w:val="003A1805"/>
    <w:rsid w:val="003A4E52"/>
    <w:rsid w:val="003A5C65"/>
    <w:rsid w:val="003D6EB5"/>
    <w:rsid w:val="003E1A36"/>
    <w:rsid w:val="003E4B9F"/>
    <w:rsid w:val="003F161F"/>
    <w:rsid w:val="0040246A"/>
    <w:rsid w:val="0041021B"/>
    <w:rsid w:val="00410371"/>
    <w:rsid w:val="00410620"/>
    <w:rsid w:val="00410C91"/>
    <w:rsid w:val="00411BEE"/>
    <w:rsid w:val="0041275D"/>
    <w:rsid w:val="004242F1"/>
    <w:rsid w:val="00425754"/>
    <w:rsid w:val="004914C3"/>
    <w:rsid w:val="0049669D"/>
    <w:rsid w:val="004A582E"/>
    <w:rsid w:val="004B75B7"/>
    <w:rsid w:val="004C2077"/>
    <w:rsid w:val="004E6F58"/>
    <w:rsid w:val="004F1040"/>
    <w:rsid w:val="004F190F"/>
    <w:rsid w:val="004F754C"/>
    <w:rsid w:val="0051580D"/>
    <w:rsid w:val="005208B9"/>
    <w:rsid w:val="005277B9"/>
    <w:rsid w:val="00536605"/>
    <w:rsid w:val="00547111"/>
    <w:rsid w:val="0055069F"/>
    <w:rsid w:val="005747A5"/>
    <w:rsid w:val="00592D74"/>
    <w:rsid w:val="005C727D"/>
    <w:rsid w:val="005D7EA7"/>
    <w:rsid w:val="005E000F"/>
    <w:rsid w:val="005E09CB"/>
    <w:rsid w:val="005E2C44"/>
    <w:rsid w:val="005F0E0C"/>
    <w:rsid w:val="005F4ACC"/>
    <w:rsid w:val="0060421D"/>
    <w:rsid w:val="00621188"/>
    <w:rsid w:val="006257ED"/>
    <w:rsid w:val="00642AD0"/>
    <w:rsid w:val="00643A51"/>
    <w:rsid w:val="0065546F"/>
    <w:rsid w:val="00665C47"/>
    <w:rsid w:val="0068632F"/>
    <w:rsid w:val="006906AB"/>
    <w:rsid w:val="00695808"/>
    <w:rsid w:val="006B46FB"/>
    <w:rsid w:val="006B47C3"/>
    <w:rsid w:val="006D0169"/>
    <w:rsid w:val="006E21FB"/>
    <w:rsid w:val="006E5441"/>
    <w:rsid w:val="007176FF"/>
    <w:rsid w:val="007255A7"/>
    <w:rsid w:val="007320C7"/>
    <w:rsid w:val="00732B73"/>
    <w:rsid w:val="00733EB1"/>
    <w:rsid w:val="007437DF"/>
    <w:rsid w:val="007722F6"/>
    <w:rsid w:val="0078273A"/>
    <w:rsid w:val="007829B7"/>
    <w:rsid w:val="00792342"/>
    <w:rsid w:val="007977A8"/>
    <w:rsid w:val="007A69D5"/>
    <w:rsid w:val="007B512A"/>
    <w:rsid w:val="007C2097"/>
    <w:rsid w:val="007C3024"/>
    <w:rsid w:val="007D23A9"/>
    <w:rsid w:val="007D4322"/>
    <w:rsid w:val="007D57A8"/>
    <w:rsid w:val="007D615E"/>
    <w:rsid w:val="007D6A07"/>
    <w:rsid w:val="007E0F8B"/>
    <w:rsid w:val="007F2E9F"/>
    <w:rsid w:val="007F7259"/>
    <w:rsid w:val="00802878"/>
    <w:rsid w:val="008040A8"/>
    <w:rsid w:val="008222DE"/>
    <w:rsid w:val="008279FA"/>
    <w:rsid w:val="008302DD"/>
    <w:rsid w:val="00834C6E"/>
    <w:rsid w:val="00844C13"/>
    <w:rsid w:val="0085649F"/>
    <w:rsid w:val="008626E7"/>
    <w:rsid w:val="00870EE7"/>
    <w:rsid w:val="00876248"/>
    <w:rsid w:val="00881DD1"/>
    <w:rsid w:val="00882BCF"/>
    <w:rsid w:val="008863B9"/>
    <w:rsid w:val="00895D0C"/>
    <w:rsid w:val="008A117A"/>
    <w:rsid w:val="008A45A6"/>
    <w:rsid w:val="008A56C2"/>
    <w:rsid w:val="008A5DDB"/>
    <w:rsid w:val="008A7D48"/>
    <w:rsid w:val="008B26BC"/>
    <w:rsid w:val="008F3789"/>
    <w:rsid w:val="008F686C"/>
    <w:rsid w:val="0090650C"/>
    <w:rsid w:val="009148DE"/>
    <w:rsid w:val="009242F3"/>
    <w:rsid w:val="009246AC"/>
    <w:rsid w:val="009310D4"/>
    <w:rsid w:val="00932942"/>
    <w:rsid w:val="00941C0F"/>
    <w:rsid w:val="00941E30"/>
    <w:rsid w:val="0095016C"/>
    <w:rsid w:val="00955C2A"/>
    <w:rsid w:val="0096192F"/>
    <w:rsid w:val="0096422D"/>
    <w:rsid w:val="00973C5E"/>
    <w:rsid w:val="009777D9"/>
    <w:rsid w:val="00982087"/>
    <w:rsid w:val="009823D3"/>
    <w:rsid w:val="009902E1"/>
    <w:rsid w:val="00991B88"/>
    <w:rsid w:val="009959A8"/>
    <w:rsid w:val="00996608"/>
    <w:rsid w:val="009A1254"/>
    <w:rsid w:val="009A5753"/>
    <w:rsid w:val="009A579D"/>
    <w:rsid w:val="009B1293"/>
    <w:rsid w:val="009E219A"/>
    <w:rsid w:val="009E3297"/>
    <w:rsid w:val="009F2228"/>
    <w:rsid w:val="009F734F"/>
    <w:rsid w:val="00A01E2E"/>
    <w:rsid w:val="00A06078"/>
    <w:rsid w:val="00A12506"/>
    <w:rsid w:val="00A12C50"/>
    <w:rsid w:val="00A246B6"/>
    <w:rsid w:val="00A24BD4"/>
    <w:rsid w:val="00A42C09"/>
    <w:rsid w:val="00A45AAA"/>
    <w:rsid w:val="00A47E70"/>
    <w:rsid w:val="00A50CF0"/>
    <w:rsid w:val="00A5125A"/>
    <w:rsid w:val="00A6588C"/>
    <w:rsid w:val="00A748E9"/>
    <w:rsid w:val="00A7671C"/>
    <w:rsid w:val="00A76AA9"/>
    <w:rsid w:val="00A92CD5"/>
    <w:rsid w:val="00AA0D2F"/>
    <w:rsid w:val="00AA2CBC"/>
    <w:rsid w:val="00AB163E"/>
    <w:rsid w:val="00AB24FB"/>
    <w:rsid w:val="00AC5820"/>
    <w:rsid w:val="00AD0974"/>
    <w:rsid w:val="00AD164F"/>
    <w:rsid w:val="00AD1CD8"/>
    <w:rsid w:val="00AD332F"/>
    <w:rsid w:val="00AE1BF1"/>
    <w:rsid w:val="00AE43DA"/>
    <w:rsid w:val="00AF3DA0"/>
    <w:rsid w:val="00B22AFA"/>
    <w:rsid w:val="00B23A96"/>
    <w:rsid w:val="00B252B1"/>
    <w:rsid w:val="00B258BB"/>
    <w:rsid w:val="00B319E3"/>
    <w:rsid w:val="00B52A6D"/>
    <w:rsid w:val="00B67B97"/>
    <w:rsid w:val="00B90675"/>
    <w:rsid w:val="00B968C8"/>
    <w:rsid w:val="00BA3EC5"/>
    <w:rsid w:val="00BA51D9"/>
    <w:rsid w:val="00BB3F69"/>
    <w:rsid w:val="00BB5DFC"/>
    <w:rsid w:val="00BD279D"/>
    <w:rsid w:val="00BD6BB8"/>
    <w:rsid w:val="00C01F22"/>
    <w:rsid w:val="00C12491"/>
    <w:rsid w:val="00C17D51"/>
    <w:rsid w:val="00C22F56"/>
    <w:rsid w:val="00C47DAB"/>
    <w:rsid w:val="00C66BA2"/>
    <w:rsid w:val="00C71091"/>
    <w:rsid w:val="00C75583"/>
    <w:rsid w:val="00C80D95"/>
    <w:rsid w:val="00C95985"/>
    <w:rsid w:val="00CA39C7"/>
    <w:rsid w:val="00CA3F7D"/>
    <w:rsid w:val="00CB15FC"/>
    <w:rsid w:val="00CB58B7"/>
    <w:rsid w:val="00CB60A3"/>
    <w:rsid w:val="00CC5026"/>
    <w:rsid w:val="00CC6154"/>
    <w:rsid w:val="00CC68D0"/>
    <w:rsid w:val="00CF5009"/>
    <w:rsid w:val="00D01AE1"/>
    <w:rsid w:val="00D03F9A"/>
    <w:rsid w:val="00D06D51"/>
    <w:rsid w:val="00D15925"/>
    <w:rsid w:val="00D2401E"/>
    <w:rsid w:val="00D24991"/>
    <w:rsid w:val="00D24CD6"/>
    <w:rsid w:val="00D4108F"/>
    <w:rsid w:val="00D50255"/>
    <w:rsid w:val="00D61D37"/>
    <w:rsid w:val="00D64977"/>
    <w:rsid w:val="00D6534C"/>
    <w:rsid w:val="00D66520"/>
    <w:rsid w:val="00D66AC1"/>
    <w:rsid w:val="00D94653"/>
    <w:rsid w:val="00D96A3F"/>
    <w:rsid w:val="00DB1D89"/>
    <w:rsid w:val="00DC2202"/>
    <w:rsid w:val="00DD7CE0"/>
    <w:rsid w:val="00DE34CF"/>
    <w:rsid w:val="00E01E72"/>
    <w:rsid w:val="00E05E1E"/>
    <w:rsid w:val="00E06030"/>
    <w:rsid w:val="00E062DC"/>
    <w:rsid w:val="00E0630C"/>
    <w:rsid w:val="00E13F3D"/>
    <w:rsid w:val="00E166A0"/>
    <w:rsid w:val="00E310AA"/>
    <w:rsid w:val="00E34898"/>
    <w:rsid w:val="00E4605A"/>
    <w:rsid w:val="00E552B1"/>
    <w:rsid w:val="00E754D9"/>
    <w:rsid w:val="00E8245A"/>
    <w:rsid w:val="00E92B8E"/>
    <w:rsid w:val="00E95201"/>
    <w:rsid w:val="00EA60EA"/>
    <w:rsid w:val="00EA65F4"/>
    <w:rsid w:val="00EB09B7"/>
    <w:rsid w:val="00EB2E74"/>
    <w:rsid w:val="00EB3BE6"/>
    <w:rsid w:val="00EB3EB4"/>
    <w:rsid w:val="00EB4C01"/>
    <w:rsid w:val="00EB5F7C"/>
    <w:rsid w:val="00EC49A4"/>
    <w:rsid w:val="00EE3360"/>
    <w:rsid w:val="00EE4035"/>
    <w:rsid w:val="00EE49D6"/>
    <w:rsid w:val="00EE7D7C"/>
    <w:rsid w:val="00EF2448"/>
    <w:rsid w:val="00EF72E3"/>
    <w:rsid w:val="00F25D98"/>
    <w:rsid w:val="00F300FB"/>
    <w:rsid w:val="00F85EA9"/>
    <w:rsid w:val="00F87D23"/>
    <w:rsid w:val="00FA37A8"/>
    <w:rsid w:val="00FB6386"/>
    <w:rsid w:val="00FB784F"/>
    <w:rsid w:val="00FD0B03"/>
    <w:rsid w:val="00FD583D"/>
    <w:rsid w:val="00FE699E"/>
    <w:rsid w:val="00FF4CEC"/>
    <w:rsid w:val="2B9552EC"/>
    <w:rsid w:val="37380D38"/>
    <w:rsid w:val="528A292B"/>
    <w:rsid w:val="77D92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3B8AD4"/>
  <w15:docId w15:val="{A9F3B175-292D-4EB7-BA3D-AC66CA99C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a">
    <w:name w:val="参考文献"/>
    <w:basedOn w:val="Normal"/>
    <w:qFormat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7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A3915A-2623-4A28-AC45-CCCE48E92E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768C8C-97D6-4A12-AADD-CDFE695723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DE2B9E-6779-48BD-8AB6-4591772CE059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507ae8f8-8ba0-42f9-bf99-73f72cd31bac"/>
    <ds:schemaRef ds:uri="http://purl.org/dc/elements/1.1/"/>
    <ds:schemaRef ds:uri="2fb59acb-e5ab-41a0-9dcd-8edb79732d63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F820D45-3FBC-4377-A0C7-F7FA759E2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588</Words>
  <Characters>4047</Characters>
  <Application>Microsoft Office Word</Application>
  <DocSecurity>0</DocSecurity>
  <Lines>33</Lines>
  <Paragraphs>9</Paragraphs>
  <ScaleCrop>false</ScaleCrop>
  <Company>3GPP Support Team</Company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Luis Martinez G62</cp:lastModifiedBy>
  <cp:revision>5</cp:revision>
  <cp:lastPrinted>2411-12-31T22:59:00Z</cp:lastPrinted>
  <dcterms:created xsi:type="dcterms:W3CDTF">2021-05-31T16:14:00Z</dcterms:created>
  <dcterms:modified xsi:type="dcterms:W3CDTF">2021-08-06T09:57:00Z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0x01010044716977384E8C46A6E5B2E20BE18D06</vt:lpwstr>
  </property>
  <property fmtid="{D5CDD505-2E9C-101B-9397-08002B2CF9AE}" pid="22" name="KSOProductBuildVer">
    <vt:lpwstr>2052-11.8.2.9022</vt:lpwstr>
  </property>
</Properties>
</file>